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B23ABE">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CE1BCC">
        <w:rPr>
          <w:rFonts w:eastAsia="宋体"/>
          <w:bCs w:val="0"/>
          <w:sz w:val="24"/>
          <w:lang w:eastAsia="zh-CN"/>
        </w:rPr>
        <w:t>10921</w:t>
      </w:r>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D06D50">
            <w:pPr>
              <w:pStyle w:val="CRCoverPage"/>
              <w:spacing w:after="0"/>
              <w:jc w:val="right"/>
              <w:rPr>
                <w:b/>
                <w:noProof/>
                <w:sz w:val="28"/>
              </w:rPr>
            </w:pPr>
            <w:r>
              <w:rPr>
                <w:b/>
                <w:noProof/>
                <w:sz w:val="28"/>
              </w:rPr>
              <w:t>38101-</w:t>
            </w:r>
            <w:r w:rsidR="00D06D5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BCC" w:rsidP="009C74BD">
            <w:pPr>
              <w:pStyle w:val="CRCoverPage"/>
              <w:spacing w:after="0"/>
              <w:jc w:val="center"/>
              <w:rPr>
                <w:noProof/>
              </w:rPr>
            </w:pPr>
            <w:r>
              <w:rPr>
                <w:b/>
                <w:noProof/>
                <w:sz w:val="28"/>
              </w:rPr>
              <w:t>0345</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06D50">
            <w:pPr>
              <w:pStyle w:val="CRCoverPage"/>
              <w:spacing w:after="0"/>
              <w:jc w:val="center"/>
              <w:rPr>
                <w:noProof/>
                <w:sz w:val="28"/>
              </w:rPr>
            </w:pPr>
            <w:r>
              <w:rPr>
                <w:b/>
                <w:noProof/>
                <w:sz w:val="28"/>
              </w:rPr>
              <w:t>1</w:t>
            </w:r>
            <w:r w:rsidR="002B70E1">
              <w:rPr>
                <w:b/>
                <w:noProof/>
                <w:sz w:val="28"/>
              </w:rPr>
              <w:t>5.</w:t>
            </w:r>
            <w:r w:rsidR="00D06D50">
              <w:rPr>
                <w:b/>
                <w:noProof/>
                <w:sz w:val="28"/>
              </w:rPr>
              <w:t>10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D4E" w:rsidP="005F4BA2">
            <w:pPr>
              <w:pStyle w:val="CRCoverPage"/>
              <w:spacing w:after="0"/>
              <w:ind w:left="100"/>
              <w:rPr>
                <w:noProof/>
              </w:rPr>
            </w:pPr>
            <w:r w:rsidRPr="00D54D4E">
              <w:t>CR for 38.101-3 to correct spurious emission band UE co-existence for DC_1_n28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0E1">
            <w:pPr>
              <w:pStyle w:val="CRCoverPage"/>
              <w:spacing w:after="0"/>
              <w:ind w:left="100"/>
              <w:rPr>
                <w:noProof/>
              </w:rPr>
            </w:pPr>
            <w:r w:rsidRPr="002B70E1">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B70E1">
            <w:pPr>
              <w:pStyle w:val="CRCoverPage"/>
              <w:spacing w:after="0"/>
              <w:ind w:left="100"/>
              <w:rPr>
                <w:noProof/>
              </w:rPr>
            </w:pPr>
            <w:r>
              <w:rPr>
                <w:noProof/>
              </w:rPr>
              <w:t>Rel-1</w:t>
            </w:r>
            <w:r w:rsidR="002B70E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53FD" w:rsidP="009553FD">
            <w:pPr>
              <w:pStyle w:val="CRCoverPage"/>
              <w:numPr>
                <w:ilvl w:val="0"/>
                <w:numId w:val="37"/>
              </w:numPr>
              <w:spacing w:after="0"/>
              <w:rPr>
                <w:noProof/>
              </w:rPr>
            </w:pPr>
            <w:r>
              <w:rPr>
                <w:noProof/>
              </w:rPr>
              <w:t>The PHS system protection can be signalled by the network. Thus, the corresponding frequency band protection can be removed for DC_1_n28.</w:t>
            </w:r>
          </w:p>
          <w:p w:rsidR="009553FD" w:rsidRDefault="009553FD" w:rsidP="009553FD">
            <w:pPr>
              <w:pStyle w:val="CRCoverPage"/>
              <w:numPr>
                <w:ilvl w:val="0"/>
                <w:numId w:val="37"/>
              </w:numPr>
              <w:spacing w:after="0"/>
              <w:rPr>
                <w:noProof/>
              </w:rPr>
            </w:pPr>
            <w:r>
              <w:rPr>
                <w:rFonts w:hint="eastAsia"/>
                <w:noProof/>
                <w:lang w:eastAsia="zh-CN"/>
              </w:rPr>
              <w:t>S</w:t>
            </w:r>
            <w:r>
              <w:rPr>
                <w:noProof/>
                <w:lang w:eastAsia="zh-CN"/>
              </w:rPr>
              <w:t>ome bands which need harmonic exception are missing.</w:t>
            </w:r>
          </w:p>
          <w:p w:rsidR="009553FD" w:rsidRDefault="009553FD" w:rsidP="009553FD">
            <w:pPr>
              <w:pStyle w:val="CRCoverPage"/>
              <w:numPr>
                <w:ilvl w:val="0"/>
                <w:numId w:val="37"/>
              </w:numPr>
              <w:spacing w:after="0"/>
              <w:rPr>
                <w:noProof/>
              </w:rPr>
            </w:pPr>
            <w:r>
              <w:rPr>
                <w:noProof/>
                <w:lang w:eastAsia="zh-CN"/>
              </w:rPr>
              <w:t>EN-DC configuration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53FD" w:rsidP="009553FD">
            <w:pPr>
              <w:pStyle w:val="CRCoverPage"/>
              <w:numPr>
                <w:ilvl w:val="0"/>
                <w:numId w:val="38"/>
              </w:numPr>
              <w:spacing w:after="0"/>
              <w:rPr>
                <w:noProof/>
              </w:rPr>
            </w:pPr>
            <w:r>
              <w:rPr>
                <w:noProof/>
              </w:rPr>
              <w:t>PHS system protection is removed for DC_1_n28.</w:t>
            </w:r>
          </w:p>
          <w:p w:rsidR="009553FD" w:rsidRDefault="009553FD" w:rsidP="009553FD">
            <w:pPr>
              <w:pStyle w:val="CRCoverPage"/>
              <w:numPr>
                <w:ilvl w:val="0"/>
                <w:numId w:val="38"/>
              </w:numPr>
              <w:spacing w:after="0"/>
              <w:rPr>
                <w:noProof/>
              </w:rPr>
            </w:pPr>
            <w:r>
              <w:rPr>
                <w:rFonts w:hint="eastAsia"/>
                <w:noProof/>
                <w:lang w:eastAsia="zh-CN"/>
              </w:rPr>
              <w:t>S</w:t>
            </w:r>
            <w:r>
              <w:rPr>
                <w:noProof/>
                <w:lang w:eastAsia="zh-CN"/>
              </w:rPr>
              <w:t>ome bands which need harmonic exception are added.</w:t>
            </w:r>
          </w:p>
          <w:p w:rsidR="009553FD" w:rsidRDefault="009553FD" w:rsidP="009553FD">
            <w:pPr>
              <w:pStyle w:val="CRCoverPage"/>
              <w:numPr>
                <w:ilvl w:val="0"/>
                <w:numId w:val="38"/>
              </w:numPr>
              <w:spacing w:after="0"/>
              <w:rPr>
                <w:noProof/>
              </w:rPr>
            </w:pPr>
            <w:r>
              <w:rPr>
                <w:noProof/>
                <w:lang w:eastAsia="zh-CN"/>
              </w:rPr>
              <w:t>EN-DC configuration is replaced by EN-DC band combination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4BA2" w:rsidP="009553FD">
            <w:pPr>
              <w:pStyle w:val="CRCoverPage"/>
              <w:spacing w:after="0"/>
              <w:ind w:left="100"/>
              <w:rPr>
                <w:noProof/>
              </w:rPr>
            </w:pPr>
            <w:r>
              <w:rPr>
                <w:noProof/>
              </w:rPr>
              <w:t xml:space="preserve">The </w:t>
            </w:r>
            <w:r w:rsidR="009553FD">
              <w:rPr>
                <w:noProof/>
              </w:rPr>
              <w:t>requirements for spurious emission UE co-existence are not correct for DC_1_n28.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3FD" w:rsidP="005F4BA2">
            <w:pPr>
              <w:pStyle w:val="CRCoverPage"/>
              <w:spacing w:after="0"/>
              <w:ind w:left="100"/>
              <w:rPr>
                <w:noProof/>
              </w:rPr>
            </w:pPr>
            <w:r>
              <w:rPr>
                <w:noProof/>
              </w:rPr>
              <w:t>6.5B.3.3.2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9553FD" w:rsidRPr="00DF6DD6" w:rsidRDefault="009553FD" w:rsidP="009553FD">
      <w:pPr>
        <w:pStyle w:val="5"/>
      </w:pPr>
      <w:bookmarkStart w:id="7" w:name="_Toc21345570"/>
      <w:bookmarkStart w:id="8" w:name="_Toc29806419"/>
      <w:bookmarkStart w:id="9" w:name="_Toc37255952"/>
      <w:bookmarkStart w:id="10" w:name="_Toc37256293"/>
      <w:bookmarkStart w:id="11" w:name="_Toc45890127"/>
      <w:r w:rsidRPr="00DF6DD6">
        <w:t>6.5B.3.3.2</w:t>
      </w:r>
      <w:r w:rsidRPr="00DF6DD6">
        <w:tab/>
        <w:t>Spurious emission band UE co-existence</w:t>
      </w:r>
      <w:bookmarkEnd w:id="7"/>
      <w:bookmarkEnd w:id="8"/>
      <w:bookmarkEnd w:id="9"/>
      <w:bookmarkEnd w:id="10"/>
      <w:bookmarkEnd w:id="11"/>
    </w:p>
    <w:p w:rsidR="009553FD" w:rsidRPr="00DF6DD6" w:rsidRDefault="009553FD" w:rsidP="009553FD">
      <w:r w:rsidRPr="00DF6DD6">
        <w:t>This clause specifies the requirements for the specified EN-DC, for coexistence with protected bands. The requirements in Table 6.5B.3.3.2-1 apply on each component carrier with all component carriers are active.</w:t>
      </w:r>
    </w:p>
    <w:p w:rsidR="009553FD" w:rsidRPr="00DF6DD6" w:rsidRDefault="009553FD" w:rsidP="009553FD">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9553FD" w:rsidRPr="00DF6DD6" w:rsidRDefault="009553FD" w:rsidP="009553FD">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553FD" w:rsidRPr="00DF6DD6" w:rsidTr="00B23ABE">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9553FD" w:rsidRPr="00DF6DD6" w:rsidRDefault="009553FD" w:rsidP="009553FD">
            <w:pPr>
              <w:pStyle w:val="TAH"/>
              <w:keepNext w:val="0"/>
              <w:rPr>
                <w:lang w:eastAsia="ja-JP"/>
              </w:rPr>
            </w:pPr>
            <w:r w:rsidRPr="00DF6DD6">
              <w:rPr>
                <w:lang w:eastAsia="ja-JP"/>
              </w:rPr>
              <w:t xml:space="preserve">EN-DC </w:t>
            </w:r>
            <w:del w:id="12" w:author="Zhangpeng" w:date="2020-07-21T16:48:00Z">
              <w:r w:rsidRPr="00DF6DD6" w:rsidDel="009553FD">
                <w:rPr>
                  <w:lang w:eastAsia="ja-JP"/>
                </w:rPr>
                <w:delText>Configuration</w:delText>
              </w:r>
            </w:del>
            <w:ins w:id="13" w:author="Zhangpeng" w:date="2020-07-21T16:48:00Z">
              <w:r>
                <w:rPr>
                  <w:lang w:eastAsia="ja-JP"/>
                </w:rPr>
                <w:t>band combination</w:t>
              </w:r>
            </w:ins>
          </w:p>
        </w:tc>
        <w:tc>
          <w:tcPr>
            <w:tcW w:w="8194" w:type="dxa"/>
            <w:gridSpan w:val="7"/>
            <w:tcBorders>
              <w:top w:val="single" w:sz="4" w:space="0" w:color="auto"/>
              <w:left w:val="nil"/>
              <w:bottom w:val="single" w:sz="4" w:space="0" w:color="auto"/>
              <w:right w:val="single" w:sz="4" w:space="0" w:color="auto"/>
            </w:tcBorders>
            <w:hideMark/>
          </w:tcPr>
          <w:p w:rsidR="009553FD" w:rsidRPr="00DF6DD6" w:rsidRDefault="009553FD" w:rsidP="00B23ABE">
            <w:pPr>
              <w:pStyle w:val="TAH"/>
              <w:keepNext w:val="0"/>
            </w:pPr>
            <w:r w:rsidRPr="00DF6DD6">
              <w:t xml:space="preserve">Spurious emission </w:t>
            </w:r>
          </w:p>
        </w:tc>
      </w:tr>
      <w:tr w:rsidR="009553FD" w:rsidRPr="00DF6DD6" w:rsidTr="00B23ABE">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553FD" w:rsidRPr="00DF6DD6" w:rsidRDefault="009553FD" w:rsidP="00B23ABE">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9553FD" w:rsidRPr="00DF6DD6" w:rsidRDefault="009553FD" w:rsidP="00B23ABE">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rsidR="009553FD" w:rsidRPr="00DF6DD6" w:rsidRDefault="009553FD" w:rsidP="00B23ABE">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rsidR="009553FD" w:rsidRPr="00DF6DD6" w:rsidRDefault="009553FD" w:rsidP="00B23ABE">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rsidR="009553FD" w:rsidRPr="00DF6DD6" w:rsidRDefault="009553FD" w:rsidP="00B23ABE">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rsidR="009553FD" w:rsidRPr="00DF6DD6" w:rsidRDefault="009553FD" w:rsidP="00B23ABE">
            <w:pPr>
              <w:pStyle w:val="TAH"/>
              <w:keepNext w:val="0"/>
            </w:pPr>
            <w:r w:rsidRPr="00DF6DD6">
              <w:t>NOTE</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eastAsia="ja-JP"/>
              </w:rPr>
            </w:pPr>
            <w:r w:rsidRPr="00DF6DD6">
              <w:rPr>
                <w:sz w:val="16"/>
                <w:lang w:val="sv-SE"/>
              </w:rPr>
              <w:t xml:space="preserve">E-UTRA Band 5, 7, 8, 18, 19, 20, 26, 27, 31, </w:t>
            </w:r>
            <w:del w:id="14" w:author="Zhangpeng" w:date="2020-07-21T17:04:00Z">
              <w:r w:rsidRPr="00DF6DD6" w:rsidDel="009553FD">
                <w:rPr>
                  <w:sz w:val="16"/>
                  <w:lang w:val="sv-SE"/>
                </w:rPr>
                <w:delText>32</w:delText>
              </w:r>
              <w:r w:rsidRPr="00DF6DD6" w:rsidDel="009553FD">
                <w:rPr>
                  <w:sz w:val="16"/>
                  <w:lang w:val="sv-SE" w:eastAsia="ja-JP"/>
                </w:rPr>
                <w:delText xml:space="preserve">, </w:delText>
              </w:r>
            </w:del>
            <w:r w:rsidRPr="00DF6DD6">
              <w:rPr>
                <w:sz w:val="16"/>
                <w:lang w:val="sv-SE" w:eastAsia="ja-JP"/>
              </w:rPr>
              <w:t>38, 40, 41</w:t>
            </w:r>
            <w:del w:id="15" w:author="Zhangpeng" w:date="2020-07-21T16:51:00Z">
              <w:r w:rsidRPr="00DF6DD6" w:rsidDel="009553FD">
                <w:rPr>
                  <w:sz w:val="16"/>
                  <w:lang w:val="sv-SE" w:eastAsia="ja-JP"/>
                </w:rPr>
                <w:delText>, 50, 51</w:delText>
              </w:r>
            </w:del>
            <w:r w:rsidRPr="00DF6DD6">
              <w:rPr>
                <w:sz w:val="16"/>
                <w:lang w:val="sv-SE" w:eastAsia="ja-JP"/>
              </w:rPr>
              <w:t xml:space="preserve">, </w:t>
            </w:r>
            <w:r w:rsidRPr="00DF6DD6">
              <w:rPr>
                <w:sz w:val="16"/>
                <w:lang w:val="sv-SE" w:eastAsia="ko-KR"/>
              </w:rPr>
              <w:t>72</w:t>
            </w:r>
            <w:ins w:id="16" w:author="Zhangpeng" w:date="2020-07-21T16:55:00Z">
              <w:r>
                <w:rPr>
                  <w:sz w:val="16"/>
                  <w:lang w:val="sv-SE" w:eastAsia="ko-KR"/>
                </w:rPr>
                <w:t>, 73</w:t>
              </w:r>
            </w:ins>
            <w:del w:id="17" w:author="Zhangpeng" w:date="2020-07-21T16:52:00Z">
              <w:r w:rsidRPr="00DF6DD6" w:rsidDel="009553FD">
                <w:rPr>
                  <w:sz w:val="16"/>
                  <w:lang w:val="sv-SE" w:eastAsia="ko-KR"/>
                </w:rPr>
                <w:delText>, 74</w:delText>
              </w:r>
            </w:del>
          </w:p>
          <w:p w:rsidR="009553FD" w:rsidRPr="00DF6DD6" w:rsidRDefault="00B23ABE" w:rsidP="00B23ABE">
            <w:pPr>
              <w:pStyle w:val="TAL"/>
              <w:keepNext w:val="0"/>
              <w:rPr>
                <w:sz w:val="16"/>
                <w:lang w:val="sv-SE" w:eastAsia="ja-JP"/>
              </w:rPr>
            </w:pPr>
            <w:ins w:id="18" w:author="Zhangpeng" w:date="2020-07-21T17:15:00Z">
              <w:r w:rsidRPr="00E062F1">
                <w:rPr>
                  <w:sz w:val="16"/>
                  <w:szCs w:val="16"/>
                  <w:lang w:eastAsia="ko-KR"/>
                </w:rPr>
                <w:t xml:space="preserve">NR band </w:t>
              </w:r>
              <w:r>
                <w:rPr>
                  <w:sz w:val="16"/>
                  <w:szCs w:val="16"/>
                  <w:lang w:eastAsia="ko-KR"/>
                </w:rPr>
                <w:t>n79</w:t>
              </w:r>
            </w:ins>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eastAsia="ko-KR"/>
              </w:rPr>
            </w:pPr>
            <w:r w:rsidRPr="00DF6DD6">
              <w:rPr>
                <w:sz w:val="16"/>
                <w:lang w:val="sv-SE"/>
              </w:rPr>
              <w:t xml:space="preserve">E-UTRA Band </w:t>
            </w:r>
            <w:ins w:id="19" w:author="Zhangpeng" w:date="2020-07-21T16:52:00Z">
              <w:r>
                <w:rPr>
                  <w:sz w:val="16"/>
                  <w:szCs w:val="16"/>
                </w:rPr>
                <w:t xml:space="preserve">1, 22, 32, </w:t>
              </w:r>
            </w:ins>
            <w:r w:rsidRPr="00DF6DD6">
              <w:rPr>
                <w:sz w:val="16"/>
                <w:lang w:val="sv-SE"/>
              </w:rPr>
              <w:t xml:space="preserve">42, 43, </w:t>
            </w:r>
            <w:ins w:id="20" w:author="Zhangpeng" w:date="2020-07-21T16:53:00Z">
              <w:r w:rsidRPr="00E062F1">
                <w:rPr>
                  <w:sz w:val="16"/>
                  <w:szCs w:val="16"/>
                  <w:lang w:eastAsia="ja-JP"/>
                </w:rPr>
                <w:t>50, 51,</w:t>
              </w:r>
              <w:r>
                <w:rPr>
                  <w:sz w:val="16"/>
                  <w:szCs w:val="16"/>
                  <w:lang w:eastAsia="ja-JP"/>
                </w:rPr>
                <w:t xml:space="preserve"> 52, </w:t>
              </w:r>
              <w:r>
                <w:rPr>
                  <w:sz w:val="16"/>
                  <w:szCs w:val="16"/>
                </w:rPr>
                <w:t xml:space="preserve">65, </w:t>
              </w:r>
            </w:ins>
            <w:ins w:id="21" w:author="Zhangpeng" w:date="2020-07-21T16:54:00Z">
              <w:r>
                <w:rPr>
                  <w:sz w:val="16"/>
                  <w:szCs w:val="16"/>
                </w:rPr>
                <w:t xml:space="preserve">74, </w:t>
              </w:r>
            </w:ins>
            <w:r w:rsidRPr="00DF6DD6">
              <w:rPr>
                <w:sz w:val="16"/>
                <w:lang w:val="sv-SE"/>
              </w:rPr>
              <w:t>75, 76</w:t>
            </w:r>
          </w:p>
          <w:p w:rsidR="009553FD" w:rsidRPr="00DF6DD6" w:rsidRDefault="009553FD" w:rsidP="00B23ABE">
            <w:pPr>
              <w:pStyle w:val="TAL"/>
              <w:keepNext w:val="0"/>
              <w:rPr>
                <w:sz w:val="16"/>
                <w:lang w:val="sv-SE" w:eastAsia="ja-JP"/>
              </w:rPr>
            </w:pPr>
            <w:r w:rsidRPr="00DF6DD6">
              <w:rPr>
                <w:sz w:val="16"/>
                <w:lang w:val="sv-SE" w:eastAsia="ko-KR"/>
              </w:rPr>
              <w:t xml:space="preserve">NR band </w:t>
            </w:r>
            <w:ins w:id="22" w:author="Zhangpeng" w:date="2020-07-21T16:55:00Z">
              <w:r>
                <w:rPr>
                  <w:sz w:val="16"/>
                  <w:lang w:val="sv-SE" w:eastAsia="ko-KR"/>
                </w:rPr>
                <w:t xml:space="preserve">n77, </w:t>
              </w:r>
            </w:ins>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2</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5</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9, 11</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9, 10</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rFonts w:eastAsia="PMingLiU"/>
                <w:sz w:val="16"/>
                <w:lang w:eastAsia="ko-KR"/>
              </w:rPr>
            </w:pPr>
            <w:r w:rsidRPr="00DF6DD6">
              <w:rPr>
                <w:sz w:val="16"/>
              </w:rPr>
              <w:t>5, 17</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14</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rFonts w:eastAsia="PMingLiU"/>
                <w:sz w:val="16"/>
                <w:lang w:eastAsia="ko-KR"/>
              </w:rPr>
            </w:pPr>
            <w:r w:rsidRPr="00DF6DD6">
              <w:rPr>
                <w:sz w:val="16"/>
              </w:rPr>
              <w:t>5</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rPr>
              <w:t>5</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5,16</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5, 7, 16</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5, 7, 16</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del w:id="23" w:author="Zhangpeng" w:date="2020-07-21T16:49:00Z">
              <w:r w:rsidRPr="00DF6DD6" w:rsidDel="009553FD">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del w:id="24" w:author="Zhangpeng" w:date="2020-07-21T16:49:00Z">
              <w:r w:rsidRPr="00DF6DD6" w:rsidDel="009553FD">
                <w:rPr>
                  <w:sz w:val="16"/>
                </w:rPr>
                <w:delText>1839.9</w:delText>
              </w:r>
            </w:del>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del w:id="25" w:author="Zhangpeng" w:date="2020-07-21T16:49:00Z">
              <w:r w:rsidRPr="00DF6DD6" w:rsidDel="009553FD">
                <w:rPr>
                  <w:sz w:val="16"/>
                </w:rPr>
                <w:delText>-</w:delText>
              </w:r>
            </w:del>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del w:id="26" w:author="Zhangpeng" w:date="2020-07-21T16:49:00Z">
              <w:r w:rsidRPr="00DF6DD6" w:rsidDel="009553FD">
                <w:rPr>
                  <w:sz w:val="16"/>
                </w:rPr>
                <w:delText>1879.9</w:delText>
              </w:r>
            </w:del>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del w:id="27" w:author="Zhangpeng" w:date="2020-07-21T16:49:00Z">
              <w:r w:rsidRPr="00DF6DD6" w:rsidDel="009553FD">
                <w:rPr>
                  <w:sz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del w:id="28" w:author="Zhangpeng" w:date="2020-07-21T16:49:00Z">
              <w:r w:rsidRPr="00DF6DD6" w:rsidDel="009553FD">
                <w:rPr>
                  <w:sz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del w:id="29" w:author="Zhangpeng" w:date="2020-07-21T16:49:00Z">
              <w:r w:rsidRPr="00DF6DD6" w:rsidDel="009553FD">
                <w:rPr>
                  <w:sz w:val="16"/>
                </w:rPr>
                <w:delText>5</w:delText>
              </w:r>
            </w:del>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del w:id="30" w:author="Zhangpeng" w:date="2020-07-21T16:49:00Z">
              <w:r w:rsidRPr="00DF6DD6" w:rsidDel="009553FD">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del w:id="31" w:author="Zhangpeng" w:date="2020-07-21T16:49:00Z">
              <w:r w:rsidRPr="00DF6DD6" w:rsidDel="009553FD">
                <w:rPr>
                  <w:sz w:val="16"/>
                </w:rPr>
                <w:delText>1884.5</w:delText>
              </w:r>
            </w:del>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del w:id="32" w:author="Zhangpeng" w:date="2020-07-21T16:49:00Z">
              <w:r w:rsidRPr="00DF6DD6" w:rsidDel="009553FD">
                <w:rPr>
                  <w:sz w:val="16"/>
                </w:rPr>
                <w:delText>-</w:delText>
              </w:r>
            </w:del>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del w:id="33" w:author="Zhangpeng" w:date="2020-07-21T16:49:00Z">
              <w:r w:rsidRPr="00DF6DD6" w:rsidDel="009553FD">
                <w:rPr>
                  <w:sz w:val="16"/>
                </w:rPr>
                <w:delText>1915.7</w:delText>
              </w:r>
            </w:del>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del w:id="34" w:author="Zhangpeng" w:date="2020-07-21T16:49:00Z">
              <w:r w:rsidRPr="00DF6DD6" w:rsidDel="009553FD">
                <w:rPr>
                  <w:sz w:val="16"/>
                </w:rPr>
                <w:delText>-41</w:delText>
              </w:r>
            </w:del>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rPr>
            </w:pPr>
            <w:del w:id="35" w:author="Zhangpeng" w:date="2020-07-21T16:49:00Z">
              <w:r w:rsidRPr="00DF6DD6" w:rsidDel="009553FD">
                <w:rPr>
                  <w:sz w:val="16"/>
                </w:rPr>
                <w:delText>0.3</w:delText>
              </w:r>
            </w:del>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del w:id="36" w:author="Zhangpeng" w:date="2020-07-21T16:49:00Z">
              <w:r w:rsidRPr="00DF6DD6" w:rsidDel="009553FD">
                <w:rPr>
                  <w:sz w:val="16"/>
                </w:rPr>
                <w:delText xml:space="preserve">9, 15  </w:delText>
              </w:r>
            </w:del>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5, 17</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5, 7, 17</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5, 7, 17</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5, 2</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5, 16</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5, 7, 16</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5, 7, 16</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5, 6, 8, 26, 30, 40, 41, 42, 43, 46</w:t>
            </w:r>
          </w:p>
          <w:p w:rsidR="009553FD" w:rsidRPr="00544E78" w:rsidRDefault="009553FD" w:rsidP="00B23ABE">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val="en-US"/>
              </w:rPr>
              <w:t>2</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9553FD" w:rsidRPr="00DF6DD6" w:rsidRDefault="009553FD" w:rsidP="00B23ABE">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5, 8</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5, 7, 8</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9553FD" w:rsidRPr="00DF6DD6" w:rsidRDefault="009553FD" w:rsidP="00B23ABE">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9553FD" w:rsidRPr="00DF6DD6" w:rsidRDefault="009553FD" w:rsidP="00B23ABE">
            <w:pPr>
              <w:pStyle w:val="TAC"/>
              <w:keepNext w:val="0"/>
              <w:rPr>
                <w:sz w:val="16"/>
                <w:lang w:eastAsia="ja-JP"/>
              </w:rPr>
            </w:pPr>
            <w:r w:rsidRPr="00DF6DD6">
              <w:rPr>
                <w:sz w:val="16"/>
                <w:lang w:eastAsia="ja-JP"/>
              </w:rPr>
              <w:t>5, 7, 8</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pPr>
            <w:r w:rsidRPr="00DF6DD6">
              <w:t>DC_1_n78</w:t>
            </w:r>
          </w:p>
          <w:p w:rsidR="009553FD" w:rsidRPr="00DF6DD6" w:rsidRDefault="009553FD" w:rsidP="00B23ABE">
            <w:pPr>
              <w:pStyle w:val="TAC"/>
              <w:keepNext w:val="0"/>
            </w:pPr>
            <w:r w:rsidRPr="00DF6DD6">
              <w:t>DC_1_n84_ULSUP-TDM_n78</w:t>
            </w:r>
          </w:p>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5, 8</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5, 7, 8</w:t>
            </w:r>
          </w:p>
        </w:tc>
      </w:tr>
      <w:tr w:rsidR="009553FD" w:rsidRPr="00DF6DD6" w:rsidTr="00B23AB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5, 7, 8</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5, 8</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5, 7, 8</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5, 7, 8</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val="en-US" w:eastAsia="zh-CN"/>
              </w:rPr>
              <w:lastRenderedPageBreak/>
              <w:t>DC_2_n5</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lang w:val="en-US" w:eastAsia="zh-CN"/>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2</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val="en-US" w:eastAsia="ja-JP"/>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val="en-US" w:eastAsia="ja-JP"/>
              </w:rPr>
              <w:t>5</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lang w:eastAsia="ko-KR"/>
              </w:rPr>
              <w:t>5</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lang w:eastAsia="ko-KR"/>
              </w:rPr>
              <w:t>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9553FD" w:rsidRPr="00544E78" w:rsidRDefault="009553FD" w:rsidP="00B23ABE">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rsidR="009553FD" w:rsidRPr="00DF6DD6" w:rsidRDefault="009553FD" w:rsidP="00B23ABE">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 xml:space="preserve">9, </w:t>
            </w:r>
            <w:r w:rsidRPr="00DF6DD6">
              <w:rPr>
                <w:sz w:val="16"/>
                <w:lang w:eastAsia="ja-JP"/>
              </w:rPr>
              <w:t>10</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rPr>
            </w:pPr>
            <w:r w:rsidRPr="00DF6DD6">
              <w:rPr>
                <w:sz w:val="16"/>
                <w:lang w:val="sv-SE"/>
              </w:rPr>
              <w:t>E-UTRA Band 5, 7, 8, 20, 26, 27, 31, 34, 38, 40, 41, 72</w:t>
            </w:r>
          </w:p>
          <w:p w:rsidR="009553FD" w:rsidRPr="00DF6DD6" w:rsidRDefault="009553FD" w:rsidP="00B23ABE">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PMingLiU"/>
                <w:sz w:val="16"/>
                <w:lang w:eastAsia="ko-KR"/>
              </w:rPr>
            </w:pPr>
            <w:r w:rsidRPr="00DF6DD6">
              <w:rPr>
                <w:sz w:val="16"/>
              </w:rPr>
              <w:t>13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14</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PMingLiU"/>
                <w:sz w:val="16"/>
                <w:lang w:eastAsia="ko-KR"/>
              </w:rPr>
            </w:pPr>
            <w:r w:rsidRPr="00DF6DD6">
              <w:rPr>
                <w:sz w:val="16"/>
                <w:lang w:eastAsia="ja-JP"/>
              </w:rPr>
              <w:t>5</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val="en-US" w:eastAsia="ja-JP"/>
              </w:rPr>
            </w:pPr>
            <w:r w:rsidRPr="00DF6DD6">
              <w:rPr>
                <w:sz w:val="16"/>
                <w:szCs w:val="16"/>
                <w:lang w:val="en-US" w:eastAsia="zh-CN"/>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3</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DC_3_n78</w:t>
            </w:r>
          </w:p>
          <w:p w:rsidR="009553FD" w:rsidRPr="00DF6DD6" w:rsidRDefault="009553FD" w:rsidP="00B23ABE">
            <w:pPr>
              <w:pStyle w:val="TAC"/>
              <w:keepNext w:val="0"/>
              <w:rPr>
                <w:lang w:eastAsia="ja-JP"/>
              </w:rPr>
            </w:pPr>
            <w:r w:rsidRPr="00DF6DD6">
              <w:rPr>
                <w:lang w:eastAsia="ja-JP"/>
              </w:rPr>
              <w:t>DC_3_n80_ULSUP-TDM_n78,</w:t>
            </w:r>
          </w:p>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DC_3_n79 DC_3_n80_ULSUP-TDM_n79,</w:t>
            </w:r>
          </w:p>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2</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2</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lastRenderedPageBreak/>
              <w:t>DC_5_n40</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val="en-US"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zh-CN"/>
              </w:rPr>
              <w:t>3</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lang w:val="en-US" w:eastAsia="zh-CN"/>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3, 4</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7</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4</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algun Gothic"/>
                <w:kern w:val="2"/>
                <w:sz w:val="16"/>
                <w:lang w:val="en-US" w:eastAsia="ko-KR"/>
              </w:rPr>
              <w:t>4</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rsidR="009553FD" w:rsidRPr="00DF6DD6" w:rsidRDefault="009553FD" w:rsidP="00B23ABE">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9, 10</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ko-KR"/>
              </w:rPr>
              <w:t>5</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5, 6, 7</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szCs w:val="16"/>
              </w:rPr>
            </w:pPr>
            <w:r w:rsidRPr="00DF6DD6">
              <w:rPr>
                <w:sz w:val="16"/>
                <w:szCs w:val="16"/>
              </w:rPr>
              <w:t>5, 7, 16</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szCs w:val="16"/>
              </w:rPr>
            </w:pPr>
            <w:r w:rsidRPr="00DF6DD6">
              <w:rPr>
                <w:sz w:val="16"/>
                <w:szCs w:val="16"/>
              </w:rPr>
              <w:t>5, 7, 16</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szCs w:val="16"/>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1, 4, 10, 12, 13, 14, 17, 20, 22, 23, 27, 28, 29, 42, 43, 44, 46,  65, 66, 67, 68</w:t>
            </w:r>
          </w:p>
          <w:p w:rsidR="009553FD" w:rsidRPr="0052718D" w:rsidRDefault="009553FD" w:rsidP="00B23ABE">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val="en-US"/>
              </w:rPr>
              <w:t>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rFonts w:eastAsia="Malgun Gothic"/>
                <w:sz w:val="16"/>
                <w:lang w:eastAsia="ko-KR"/>
              </w:rPr>
              <w:t>5, 6, 7</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rFonts w:eastAsia="Malgun Gothic"/>
                <w:sz w:val="16"/>
                <w:lang w:eastAsia="ko-KR"/>
              </w:rPr>
              <w:t>5, 6, 7</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algun Gothic"/>
                <w:kern w:val="2"/>
                <w:sz w:val="16"/>
                <w:lang w:val="en-US" w:eastAsia="ko-KR"/>
              </w:rPr>
            </w:pPr>
            <w:r w:rsidRPr="00DF6DD6">
              <w:rPr>
                <w:rFonts w:eastAsia="Malgun Gothic"/>
                <w:sz w:val="16"/>
                <w:lang w:eastAsia="ko-KR"/>
              </w:rPr>
              <w:t>5, 6</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5, 12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Times New Roman"/>
                <w:sz w:val="16"/>
                <w:szCs w:val="16"/>
                <w:lang w:eastAsia="ja-JP"/>
              </w:rPr>
              <w:t>2</w:t>
            </w: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Times New Roman"/>
                <w:sz w:val="16"/>
                <w:szCs w:val="16"/>
                <w:lang w:eastAsia="ja-JP"/>
              </w:rPr>
              <w:t>5</w:t>
            </w: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Times New Roman"/>
                <w:sz w:val="16"/>
                <w:szCs w:val="16"/>
                <w:lang w:eastAsia="ja-JP"/>
              </w:rPr>
              <w:t>12</w:t>
            </w: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rPr>
              <w:t>5, 12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rPr>
              <w:t>3, 12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pPr>
            <w:r w:rsidRPr="00DF6DD6">
              <w:lastRenderedPageBreak/>
              <w:t>DC_8_n78</w:t>
            </w:r>
          </w:p>
          <w:p w:rsidR="009553FD" w:rsidRPr="00DF6DD6" w:rsidRDefault="009553FD" w:rsidP="00B23ABE">
            <w:pPr>
              <w:pStyle w:val="TAC"/>
              <w:keepNext w:val="0"/>
            </w:pPr>
            <w:r w:rsidRPr="00DF6DD6">
              <w:t>DC_8_n81_ULSUP-TDM_n78,</w:t>
            </w:r>
          </w:p>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2</w:t>
            </w: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12</w:t>
            </w: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5, 12</w:t>
            </w: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zh-CN"/>
              </w:rPr>
              <w:t>3, 12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9553FD" w:rsidRPr="00DF6DD6" w:rsidRDefault="009553FD" w:rsidP="00B23ABE">
            <w:pPr>
              <w:pStyle w:val="TAC"/>
              <w:keepNext w:val="0"/>
            </w:pPr>
            <w:r w:rsidRPr="00DF6DD6">
              <w:t>DC_8_n79</w:t>
            </w:r>
          </w:p>
          <w:p w:rsidR="009553FD" w:rsidRPr="00DF6DD6" w:rsidRDefault="009553FD" w:rsidP="00B23ABE">
            <w:pPr>
              <w:pStyle w:val="TAC"/>
              <w:keepNext w:val="0"/>
            </w:pPr>
            <w:r w:rsidRPr="00DF6DD6">
              <w:t>DC_8_n81_ULSUP-TDM_n79,</w:t>
            </w:r>
          </w:p>
          <w:p w:rsidR="009553FD" w:rsidRPr="00DF6DD6" w:rsidRDefault="009553FD" w:rsidP="00B23ABE">
            <w:pPr>
              <w:pStyle w:val="TAC"/>
              <w:keepNext w:val="0"/>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shd w:val="clear" w:color="auto" w:fill="auto"/>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2</w:t>
            </w:r>
          </w:p>
        </w:tc>
      </w:tr>
      <w:tr w:rsidR="009553FD" w:rsidRPr="00DF6DD6" w:rsidTr="00B23ABE">
        <w:trPr>
          <w:trHeight w:val="188"/>
          <w:jc w:val="center"/>
        </w:trPr>
        <w:tc>
          <w:tcPr>
            <w:tcW w:w="1632" w:type="dxa"/>
            <w:vMerge/>
            <w:tcBorders>
              <w:left w:val="single" w:sz="4" w:space="0" w:color="auto"/>
              <w:right w:val="single" w:sz="4" w:space="0" w:color="auto"/>
            </w:tcBorders>
            <w:shd w:val="clear" w:color="auto" w:fill="auto"/>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12</w:t>
            </w:r>
          </w:p>
        </w:tc>
      </w:tr>
      <w:tr w:rsidR="009553FD" w:rsidRPr="00DF6DD6" w:rsidTr="00B23ABE">
        <w:trPr>
          <w:trHeight w:val="188"/>
          <w:jc w:val="center"/>
        </w:trPr>
        <w:tc>
          <w:tcPr>
            <w:tcW w:w="1632" w:type="dxa"/>
            <w:vMerge/>
            <w:tcBorders>
              <w:left w:val="single" w:sz="4" w:space="0" w:color="auto"/>
              <w:right w:val="single" w:sz="4" w:space="0" w:color="auto"/>
            </w:tcBorders>
            <w:shd w:val="clear" w:color="auto" w:fill="auto"/>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5, 12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zh-CN"/>
              </w:rPr>
              <w:t>3</w:t>
            </w: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zh-CN"/>
              </w:rPr>
            </w:pP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eastAsia="ja-JP"/>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DC_12_n66</w:t>
            </w:r>
          </w:p>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FD4D86" w:rsidRDefault="009553FD" w:rsidP="00B23ABE">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val="en-US" w:eastAsia="ja-JP"/>
              </w:rPr>
            </w:pPr>
            <w:r w:rsidRPr="00DF6DD6">
              <w:rPr>
                <w:sz w:val="16"/>
                <w:szCs w:val="16"/>
                <w:lang w:val="en-US" w:eastAsia="zh-CN"/>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rFonts w:eastAsia="MS Mincho"/>
                <w:sz w:val="16"/>
                <w:szCs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tcBorders>
              <w:left w:val="single" w:sz="4" w:space="0" w:color="auto"/>
              <w:bottom w:val="single" w:sz="4" w:space="0" w:color="auto"/>
              <w:right w:val="single" w:sz="4" w:space="0" w:color="auto"/>
            </w:tcBorders>
          </w:tcPr>
          <w:p w:rsidR="009553FD" w:rsidRPr="00DF6DD6" w:rsidRDefault="009553FD" w:rsidP="00B23ABE">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rsidR="009553FD" w:rsidRPr="008370B5" w:rsidRDefault="009553FD" w:rsidP="00B23ABE">
            <w:pPr>
              <w:pStyle w:val="TAL"/>
              <w:keepNext w:val="0"/>
              <w:rPr>
                <w:sz w:val="16"/>
                <w:szCs w:val="16"/>
                <w:lang w:val="sv-FI" w:eastAsia="ja-JP"/>
              </w:rPr>
            </w:pPr>
            <w:r w:rsidRPr="008370B5">
              <w:rPr>
                <w:sz w:val="16"/>
                <w:szCs w:val="16"/>
                <w:lang w:val="sv-FI" w:eastAsia="ja-JP"/>
              </w:rPr>
              <w:t>E-UTRA Band 1, 3, 7, 22, 28, 31, 32, 34, 38, 42, 43, 65, 75, 76</w:t>
            </w:r>
          </w:p>
          <w:p w:rsidR="009553FD" w:rsidRPr="008370B5" w:rsidRDefault="009553FD" w:rsidP="00B23ABE">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tcBorders>
              <w:left w:val="single" w:sz="4" w:space="0" w:color="auto"/>
              <w:bottom w:val="single" w:sz="4" w:space="0" w:color="auto"/>
              <w:right w:val="single" w:sz="4" w:space="0" w:color="auto"/>
            </w:tcBorders>
          </w:tcPr>
          <w:p w:rsidR="009553FD" w:rsidRPr="00DF6DD6" w:rsidRDefault="009553FD" w:rsidP="00B23ABE">
            <w:pPr>
              <w:pStyle w:val="TAC"/>
              <w:keepNext w:val="0"/>
            </w:pPr>
            <w:r w:rsidRPr="00DF6DD6">
              <w:t>DC_20_n28</w:t>
            </w:r>
          </w:p>
          <w:p w:rsidR="009553FD" w:rsidRPr="00DF6DD6" w:rsidRDefault="009553FD" w:rsidP="00B23ABE">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val="en-US"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2, 7, 25, 32, 33, 34, 35, 36, 37, 38, 39, 41, 42, 46, 69, 70</w:t>
            </w:r>
          </w:p>
          <w:p w:rsidR="009553FD" w:rsidRPr="008370B5" w:rsidRDefault="009553FD" w:rsidP="00B23ABE">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Yu Mincho"/>
                <w:sz w:val="16"/>
                <w:szCs w:val="16"/>
                <w:lang w:val="en-US"/>
              </w:rPr>
              <w:t>2</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rsidR="009553FD" w:rsidRPr="00DF6DD6" w:rsidRDefault="009553FD" w:rsidP="00B23ABE">
            <w:pPr>
              <w:pStyle w:val="TAC"/>
              <w:keepNext w:val="0"/>
            </w:pPr>
            <w:r w:rsidRPr="00DF6DD6">
              <w:t>DC_20_n82_ULSUP-TDM_n78,</w:t>
            </w:r>
          </w:p>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2</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63"/>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5</w:t>
            </w:r>
          </w:p>
        </w:tc>
      </w:tr>
      <w:tr w:rsidR="009553FD" w:rsidRPr="00DF6DD6" w:rsidTr="00B23AB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19</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3, 19</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lastRenderedPageBreak/>
              <w:t>DC_26_n78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szCs w:val="16"/>
                <w:lang w:val="sv-SE" w:eastAsia="ja-JP"/>
              </w:rPr>
            </w:pPr>
            <w:r w:rsidRPr="00DF6DD6">
              <w:rPr>
                <w:sz w:val="16"/>
                <w:szCs w:val="16"/>
                <w:lang w:val="sv-SE" w:eastAsia="ja-JP"/>
              </w:rPr>
              <w:t>E-UTRA Band 4, 10, 20, 22, 24, 32, 42, 43, 45, 46, 65, 66, 71, 73</w:t>
            </w:r>
          </w:p>
          <w:p w:rsidR="009553FD" w:rsidRPr="006C5448" w:rsidRDefault="009553FD" w:rsidP="00B23ABE">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2, 9, 10</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5, 17</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14</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5</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2</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9, 10</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9, 11</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DC_28_n78</w:t>
            </w:r>
          </w:p>
          <w:p w:rsidR="009553FD" w:rsidRPr="00DF6DD6" w:rsidRDefault="009553FD" w:rsidP="00B23ABE">
            <w:pPr>
              <w:pStyle w:val="TAC"/>
              <w:keepNext w:val="0"/>
              <w:rPr>
                <w:lang w:eastAsia="ja-JP"/>
              </w:rPr>
            </w:pPr>
            <w:r w:rsidRPr="00DF6DD6">
              <w:rPr>
                <w:lang w:eastAsia="ja-JP"/>
              </w:rPr>
              <w:t>DC_28_n83_ULSUP-TDM_n78,</w:t>
            </w:r>
          </w:p>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2</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9, 10</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9, 11</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2</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9, 10</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9, 11</w:t>
            </w: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rsidR="009553FD" w:rsidRPr="00DF6DD6" w:rsidRDefault="009553FD" w:rsidP="00B23ABE">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2</w:t>
            </w:r>
          </w:p>
        </w:tc>
      </w:tr>
      <w:tr w:rsidR="009553FD" w:rsidRPr="00DF6DD6" w:rsidTr="00B23ABE">
        <w:trPr>
          <w:trHeight w:val="188"/>
          <w:jc w:val="center"/>
        </w:trPr>
        <w:tc>
          <w:tcPr>
            <w:tcW w:w="1632" w:type="dxa"/>
            <w:tcBorders>
              <w:top w:val="single" w:sz="4" w:space="0" w:color="auto"/>
              <w:left w:val="single" w:sz="4" w:space="0" w:color="auto"/>
              <w:right w:val="single" w:sz="4" w:space="0" w:color="auto"/>
            </w:tcBorders>
          </w:tcPr>
          <w:p w:rsidR="009553FD" w:rsidRPr="00DF6DD6" w:rsidRDefault="009553FD" w:rsidP="00B23ABE">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sv-SE" w:eastAsia="ja-JP"/>
              </w:rPr>
              <w:t>N/A</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18</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18</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18</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18</w:t>
            </w:r>
          </w:p>
        </w:tc>
      </w:tr>
      <w:tr w:rsidR="009553FD" w:rsidRPr="00DF6DD6" w:rsidTr="00B23ABE">
        <w:trPr>
          <w:trHeight w:val="188"/>
          <w:jc w:val="center"/>
        </w:trPr>
        <w:tc>
          <w:tcPr>
            <w:tcW w:w="1632" w:type="dxa"/>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sv-SE" w:eastAsia="ja-JP"/>
              </w:rPr>
              <w:t>N/A</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bookmarkStart w:id="37"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rPr>
              <w:t>19</w:t>
            </w:r>
          </w:p>
        </w:tc>
      </w:tr>
      <w:bookmarkEnd w:id="37"/>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rPr>
              <w:t>3, 19</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3, 19</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szCs w:val="16"/>
                <w:lang w:eastAsia="ja-JP"/>
              </w:rPr>
            </w:pPr>
            <w:r w:rsidRPr="00DF6DD6">
              <w:rPr>
                <w:sz w:val="16"/>
                <w:szCs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9553FD" w:rsidRPr="00DF6DD6" w:rsidRDefault="009553FD" w:rsidP="00B23ABE">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rsidR="009553FD" w:rsidRPr="00DF6DD6" w:rsidRDefault="009553FD" w:rsidP="00B23ABE">
            <w:pPr>
              <w:pStyle w:val="TAC"/>
              <w:keepNext w:val="0"/>
              <w:rPr>
                <w:sz w:val="16"/>
                <w:lang w:eastAsia="ja-JP"/>
              </w:rPr>
            </w:pPr>
            <w:r w:rsidRPr="00DF6DD6">
              <w:rPr>
                <w:sz w:val="16"/>
                <w:szCs w:val="16"/>
              </w:rPr>
              <w:t>2</w:t>
            </w:r>
          </w:p>
        </w:tc>
      </w:tr>
      <w:tr w:rsidR="009553FD" w:rsidRPr="00DF6DD6" w:rsidTr="00B23ABE">
        <w:trPr>
          <w:trHeight w:val="188"/>
          <w:jc w:val="center"/>
        </w:trPr>
        <w:tc>
          <w:tcPr>
            <w:tcW w:w="1632" w:type="dxa"/>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lang w:eastAsia="ja-JP"/>
              </w:rPr>
            </w:pPr>
            <w:r w:rsidRPr="00DF6DD6">
              <w:rPr>
                <w:sz w:val="16"/>
                <w:szCs w:val="16"/>
                <w:lang w:val="sv-SE" w:eastAsia="ja-JP"/>
              </w:rPr>
              <w:t>N/A</w:t>
            </w:r>
          </w:p>
        </w:tc>
      </w:tr>
      <w:tr w:rsidR="009553FD" w:rsidRPr="00DF6DD6" w:rsidTr="00B23ABE">
        <w:trPr>
          <w:trHeight w:val="188"/>
          <w:jc w:val="center"/>
        </w:trPr>
        <w:tc>
          <w:tcPr>
            <w:tcW w:w="1632" w:type="dxa"/>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lang w:eastAsia="ja-JP"/>
              </w:rPr>
            </w:pPr>
            <w:r w:rsidRPr="00DF6DD6">
              <w:rPr>
                <w:sz w:val="16"/>
                <w:szCs w:val="16"/>
                <w:lang w:val="sv-SE" w:eastAsia="ja-JP"/>
              </w:rPr>
              <w:t>N/A</w:t>
            </w:r>
          </w:p>
        </w:tc>
      </w:tr>
      <w:tr w:rsidR="009553FD" w:rsidRPr="00DF6DD6" w:rsidTr="00B23ABE">
        <w:trPr>
          <w:trHeight w:val="188"/>
          <w:jc w:val="center"/>
        </w:trPr>
        <w:tc>
          <w:tcPr>
            <w:tcW w:w="1632" w:type="dxa"/>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9553FD" w:rsidRPr="00DF6DD6" w:rsidRDefault="009553FD" w:rsidP="00B23ABE">
            <w:pPr>
              <w:pStyle w:val="TAC"/>
              <w:keepNext w:val="0"/>
              <w:rPr>
                <w:sz w:val="16"/>
                <w:szCs w:val="16"/>
                <w:lang w:eastAsia="ja-JP"/>
              </w:rPr>
            </w:pPr>
            <w:r w:rsidRPr="00DF6DD6">
              <w:rPr>
                <w:sz w:val="16"/>
                <w:szCs w:val="16"/>
                <w:lang w:val="sv-SE" w:eastAsia="ja-JP"/>
              </w:rPr>
              <w:t>N/A</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9553FD" w:rsidRPr="00DF6DD6" w:rsidRDefault="009553FD" w:rsidP="00B23ABE">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val="en-US" w:eastAsia="zh-CN"/>
              </w:rPr>
              <w:t>2</w:t>
            </w: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szCs w:val="16"/>
                <w:lang w:eastAsia="ja-JP"/>
              </w:rPr>
              <w:t>3</w:t>
            </w:r>
          </w:p>
        </w:tc>
      </w:tr>
      <w:tr w:rsidR="009553FD" w:rsidRPr="00DF6DD6" w:rsidTr="00B23ABE">
        <w:trPr>
          <w:trHeight w:val="188"/>
          <w:jc w:val="center"/>
        </w:trPr>
        <w:tc>
          <w:tcPr>
            <w:tcW w:w="1632" w:type="dxa"/>
            <w:vMerge w:val="restart"/>
            <w:tcBorders>
              <w:top w:val="single" w:sz="4" w:space="0" w:color="auto"/>
              <w:left w:val="single" w:sz="4" w:space="0" w:color="auto"/>
              <w:right w:val="single" w:sz="4" w:space="0" w:color="auto"/>
            </w:tcBorders>
          </w:tcPr>
          <w:p w:rsidR="009553FD" w:rsidRPr="00DF6DD6" w:rsidRDefault="009553FD" w:rsidP="00B23ABE">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1632" w:type="dxa"/>
            <w:vMerge/>
            <w:tcBorders>
              <w:left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2</w:t>
            </w:r>
          </w:p>
        </w:tc>
      </w:tr>
      <w:tr w:rsidR="009553FD" w:rsidRPr="00DF6DD6" w:rsidTr="00B23ABE">
        <w:trPr>
          <w:trHeight w:val="188"/>
          <w:jc w:val="center"/>
        </w:trPr>
        <w:tc>
          <w:tcPr>
            <w:tcW w:w="1632" w:type="dxa"/>
            <w:vMerge/>
            <w:tcBorders>
              <w:left w:val="single" w:sz="4" w:space="0" w:color="auto"/>
              <w:bottom w:val="single" w:sz="4" w:space="0" w:color="auto"/>
              <w:right w:val="single" w:sz="4" w:space="0" w:color="auto"/>
            </w:tcBorders>
            <w:vAlign w:val="center"/>
          </w:tcPr>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r w:rsidRPr="00DF6DD6">
              <w:rPr>
                <w:sz w:val="16"/>
                <w:lang w:eastAsia="ja-JP"/>
              </w:rPr>
              <w:t>5</w:t>
            </w:r>
          </w:p>
        </w:tc>
      </w:tr>
      <w:tr w:rsidR="009553FD" w:rsidRPr="00DF6DD6" w:rsidTr="00B23ABE">
        <w:trPr>
          <w:trHeight w:val="188"/>
          <w:jc w:val="center"/>
        </w:trPr>
        <w:tc>
          <w:tcPr>
            <w:tcW w:w="1632" w:type="dxa"/>
            <w:tcBorders>
              <w:top w:val="single" w:sz="4" w:space="0" w:color="auto"/>
              <w:left w:val="single" w:sz="4" w:space="0" w:color="auto"/>
              <w:right w:val="single" w:sz="4" w:space="0" w:color="auto"/>
            </w:tcBorders>
            <w:vAlign w:val="center"/>
          </w:tcPr>
          <w:p w:rsidR="009553FD" w:rsidRPr="00DF6DD6" w:rsidRDefault="009553FD" w:rsidP="00B23ABE">
            <w:pPr>
              <w:pStyle w:val="TAC"/>
              <w:keepNext w:val="0"/>
              <w:rPr>
                <w:lang w:eastAsia="ja-JP"/>
              </w:rPr>
            </w:pPr>
            <w:r w:rsidRPr="00DF6DD6">
              <w:rPr>
                <w:lang w:eastAsia="ja-JP"/>
              </w:rPr>
              <w:t>DC_66_n78,</w:t>
            </w:r>
          </w:p>
          <w:p w:rsidR="009553FD" w:rsidRPr="00DF6DD6" w:rsidRDefault="009553FD" w:rsidP="00B23ABE">
            <w:pPr>
              <w:pStyle w:val="TAC"/>
              <w:keepNext w:val="0"/>
              <w:rPr>
                <w:lang w:eastAsia="ja-JP"/>
              </w:rPr>
            </w:pPr>
            <w:r w:rsidRPr="00DF6DD6">
              <w:rPr>
                <w:lang w:eastAsia="ja-JP"/>
              </w:rPr>
              <w:t>DC_66_n86_ULSUP-TDM_n78,</w:t>
            </w:r>
          </w:p>
          <w:p w:rsidR="009553FD" w:rsidRPr="00DF6DD6" w:rsidRDefault="009553FD" w:rsidP="00B23ABE">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9553FD" w:rsidRPr="00DF6DD6" w:rsidRDefault="009553FD" w:rsidP="00B23ABE">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rsidR="009553FD" w:rsidRPr="00DF6DD6" w:rsidRDefault="009553FD" w:rsidP="00B23ABE">
            <w:pPr>
              <w:pStyle w:val="TAC"/>
              <w:keepNext w:val="0"/>
              <w:rPr>
                <w:sz w:val="16"/>
                <w:lang w:eastAsia="ja-JP"/>
              </w:rPr>
            </w:pPr>
          </w:p>
        </w:tc>
      </w:tr>
      <w:tr w:rsidR="009553FD" w:rsidRPr="00DF6DD6" w:rsidTr="00B23AB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9553FD" w:rsidRPr="00DF6DD6" w:rsidRDefault="009553FD" w:rsidP="00B23ABE">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rsidR="009553FD" w:rsidRPr="00DF6DD6" w:rsidRDefault="009553FD" w:rsidP="00B23ABE">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rsidR="009553FD" w:rsidRPr="00DF6DD6" w:rsidRDefault="009553FD" w:rsidP="00B23ABE">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rsidR="009553FD" w:rsidRPr="00DF6DD6" w:rsidRDefault="009553FD" w:rsidP="00B23ABE">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rsidR="009553FD" w:rsidRPr="00DF6DD6" w:rsidRDefault="009553FD" w:rsidP="00B23ABE">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rsidR="009553FD" w:rsidRPr="00DF6DD6" w:rsidRDefault="009553FD" w:rsidP="00B23ABE">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553FD" w:rsidRPr="00DF6DD6" w:rsidRDefault="009553FD" w:rsidP="00B23ABE">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rsidR="009553FD" w:rsidRPr="00DF6DD6" w:rsidRDefault="009553FD" w:rsidP="00B23ABE">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9553FD" w:rsidRPr="00DF6DD6" w:rsidRDefault="009553FD" w:rsidP="00B23ABE">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rsidR="009553FD" w:rsidRPr="00DF6DD6" w:rsidRDefault="009553FD" w:rsidP="00B23ABE">
            <w:pPr>
              <w:keepLines/>
              <w:spacing w:after="0"/>
              <w:ind w:left="851" w:hanging="851"/>
              <w:rPr>
                <w:rFonts w:ascii="Arial" w:hAnsi="Arial" w:cs="Arial"/>
                <w:sz w:val="18"/>
                <w:szCs w:val="18"/>
              </w:rPr>
            </w:pPr>
            <w:r w:rsidRPr="00DF6DD6">
              <w:rPr>
                <w:rFonts w:ascii="Arial" w:hAnsi="Arial" w:cs="Arial"/>
                <w:sz w:val="18"/>
                <w:szCs w:val="18"/>
              </w:rPr>
              <w:lastRenderedPageBreak/>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553FD" w:rsidRPr="00DF6DD6" w:rsidRDefault="009553FD" w:rsidP="00B23ABE">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553FD" w:rsidRPr="00DF6DD6" w:rsidRDefault="009553FD" w:rsidP="00B23ABE">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rsidR="009553FD" w:rsidRPr="00DF6DD6" w:rsidRDefault="009553FD" w:rsidP="00B23ABE">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rsidR="009553FD" w:rsidRPr="00DF6DD6" w:rsidRDefault="009553FD" w:rsidP="00B23ABE">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rsidR="009553FD" w:rsidRPr="00DF6DD6" w:rsidRDefault="009553FD" w:rsidP="00B23ABE">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ins w:id="38" w:author="Zhangpeng" w:date="2020-07-21T17:01:00Z">
              <w:r>
                <w:rPr>
                  <w:rFonts w:cs="Arial"/>
                  <w:szCs w:val="18"/>
                </w:rPr>
                <w:t>Void</w:t>
              </w:r>
            </w:ins>
            <w:del w:id="39" w:author="Zhangpeng" w:date="2020-07-21T17:02:00Z">
              <w:r w:rsidRPr="00DF6DD6" w:rsidDel="009553FD">
                <w:rPr>
                  <w:rFonts w:cs="Arial"/>
                  <w:szCs w:val="18"/>
                </w:rPr>
                <w:delText xml:space="preserve">Applicable when NS_05 in </w:delText>
              </w:r>
              <w:r w:rsidDel="009553FD">
                <w:rPr>
                  <w:rFonts w:cs="Arial"/>
                  <w:szCs w:val="18"/>
                </w:rPr>
                <w:delText>clause</w:delText>
              </w:r>
              <w:r w:rsidRPr="00DF6DD6" w:rsidDel="009553FD">
                <w:rPr>
                  <w:rFonts w:cs="Arial"/>
                  <w:szCs w:val="18"/>
                </w:rPr>
                <w:delText xml:space="preserve"> 6.6.3.3.1 is signalled by the network</w:delText>
              </w:r>
            </w:del>
            <w:r w:rsidRPr="00DF6DD6">
              <w:rPr>
                <w:rFonts w:cs="Arial"/>
                <w:szCs w:val="18"/>
              </w:rPr>
              <w:t>.</w:t>
            </w:r>
          </w:p>
          <w:p w:rsidR="009553FD" w:rsidRPr="00DF6DD6" w:rsidRDefault="009553FD" w:rsidP="00B23ABE">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553FD" w:rsidRPr="00DF6DD6" w:rsidRDefault="009553FD" w:rsidP="00B23ABE">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rsidR="009553FD" w:rsidRPr="00DF6DD6" w:rsidRDefault="009553FD" w:rsidP="00B23ABE">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9553FD" w:rsidRPr="00DF6DD6" w:rsidRDefault="009553FD" w:rsidP="00B23ABE">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rsidR="009553FD" w:rsidRPr="00DF6DD6" w:rsidRDefault="009553FD" w:rsidP="00B23ABE">
            <w:pPr>
              <w:pStyle w:val="TAN"/>
              <w:keepNext w:val="0"/>
              <w:rPr>
                <w:rFonts w:cs="Arial"/>
                <w:szCs w:val="18"/>
                <w:lang w:eastAsia="ja-JP"/>
              </w:rPr>
            </w:pPr>
          </w:p>
        </w:tc>
      </w:tr>
    </w:tbl>
    <w:p w:rsidR="009553FD" w:rsidRPr="00DF6DD6" w:rsidRDefault="009553FD" w:rsidP="009553FD"/>
    <w:p w:rsidR="002B70E1" w:rsidRPr="00C43634" w:rsidRDefault="009553FD" w:rsidP="009553FD">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5C9" w:rsidRDefault="00F305C9">
      <w:r>
        <w:separator/>
      </w:r>
    </w:p>
  </w:endnote>
  <w:endnote w:type="continuationSeparator" w:id="0">
    <w:p w:rsidR="00F305C9" w:rsidRDefault="00F3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5C9" w:rsidRDefault="00F305C9">
      <w:r>
        <w:separator/>
      </w:r>
    </w:p>
  </w:footnote>
  <w:footnote w:type="continuationSeparator" w:id="0">
    <w:p w:rsidR="00F305C9" w:rsidRDefault="00F30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ABE" w:rsidRDefault="00B23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ABE" w:rsidRDefault="00B23A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ABE" w:rsidRDefault="00B23A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ABE" w:rsidRDefault="00B23A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24"/>
  </w:num>
  <w:num w:numId="3">
    <w:abstractNumId w:val="6"/>
  </w:num>
  <w:num w:numId="4">
    <w:abstractNumId w:val="19"/>
  </w:num>
  <w:num w:numId="5">
    <w:abstractNumId w:val="16"/>
  </w:num>
  <w:num w:numId="6">
    <w:abstractNumId w:val="23"/>
  </w:num>
  <w:num w:numId="7">
    <w:abstractNumId w:val="25"/>
  </w:num>
  <w:num w:numId="8">
    <w:abstractNumId w:val="26"/>
  </w:num>
  <w:num w:numId="9">
    <w:abstractNumId w:val="13"/>
  </w:num>
  <w:num w:numId="10">
    <w:abstractNumId w:val="8"/>
  </w:num>
  <w:num w:numId="11">
    <w:abstractNumId w:val="17"/>
  </w:num>
  <w:num w:numId="12">
    <w:abstractNumId w:val="18"/>
  </w:num>
  <w:num w:numId="13">
    <w:abstractNumId w:val="14"/>
  </w:num>
  <w:num w:numId="14">
    <w:abstractNumId w:val="22"/>
  </w:num>
  <w:num w:numId="15">
    <w:abstractNumId w:val="0"/>
  </w:num>
  <w:num w:numId="16">
    <w:abstractNumId w:val="3"/>
  </w:num>
  <w:num w:numId="17">
    <w:abstractNumId w:val="9"/>
  </w:num>
  <w:num w:numId="18">
    <w:abstractNumId w:val="21"/>
  </w:num>
  <w:num w:numId="19">
    <w:abstractNumId w:val="15"/>
  </w:num>
  <w:num w:numId="20">
    <w:abstractNumId w:val="27"/>
  </w:num>
  <w:num w:numId="21">
    <w:abstractNumId w:val="12"/>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0"/>
  </w:num>
  <w:num w:numId="35">
    <w:abstractNumId w:val="20"/>
  </w:num>
  <w:num w:numId="36">
    <w:abstractNumId w:val="2"/>
  </w:num>
  <w:num w:numId="37">
    <w:abstractNumId w:val="28"/>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FEB"/>
    <w:rsid w:val="002860C4"/>
    <w:rsid w:val="002B5741"/>
    <w:rsid w:val="002B70E1"/>
    <w:rsid w:val="002C1C45"/>
    <w:rsid w:val="002D3EC2"/>
    <w:rsid w:val="00305409"/>
    <w:rsid w:val="00306502"/>
    <w:rsid w:val="003609EF"/>
    <w:rsid w:val="0036231A"/>
    <w:rsid w:val="00374DD4"/>
    <w:rsid w:val="003978C8"/>
    <w:rsid w:val="003C071A"/>
    <w:rsid w:val="003E1A36"/>
    <w:rsid w:val="00410371"/>
    <w:rsid w:val="00413B2B"/>
    <w:rsid w:val="004242F1"/>
    <w:rsid w:val="004B75B7"/>
    <w:rsid w:val="004F5B3F"/>
    <w:rsid w:val="0051580D"/>
    <w:rsid w:val="00547111"/>
    <w:rsid w:val="005866B2"/>
    <w:rsid w:val="00592D74"/>
    <w:rsid w:val="00593FDB"/>
    <w:rsid w:val="005E2C44"/>
    <w:rsid w:val="005F4BA2"/>
    <w:rsid w:val="00621188"/>
    <w:rsid w:val="006257ED"/>
    <w:rsid w:val="00632BAF"/>
    <w:rsid w:val="00637165"/>
    <w:rsid w:val="006529E6"/>
    <w:rsid w:val="00664AC5"/>
    <w:rsid w:val="00670122"/>
    <w:rsid w:val="00695808"/>
    <w:rsid w:val="006B46FB"/>
    <w:rsid w:val="006E21FB"/>
    <w:rsid w:val="00713A96"/>
    <w:rsid w:val="007420D0"/>
    <w:rsid w:val="00765221"/>
    <w:rsid w:val="007738B7"/>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7671C"/>
    <w:rsid w:val="00AA2CBC"/>
    <w:rsid w:val="00AA4530"/>
    <w:rsid w:val="00AC5820"/>
    <w:rsid w:val="00AD1CD8"/>
    <w:rsid w:val="00AF45FE"/>
    <w:rsid w:val="00AF5366"/>
    <w:rsid w:val="00B0159C"/>
    <w:rsid w:val="00B23ABE"/>
    <w:rsid w:val="00B258BB"/>
    <w:rsid w:val="00B67B97"/>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CE1BCC"/>
    <w:rsid w:val="00D03F9A"/>
    <w:rsid w:val="00D06D50"/>
    <w:rsid w:val="00D06D51"/>
    <w:rsid w:val="00D21B9F"/>
    <w:rsid w:val="00D24991"/>
    <w:rsid w:val="00D50255"/>
    <w:rsid w:val="00D52D24"/>
    <w:rsid w:val="00D54D4E"/>
    <w:rsid w:val="00D66520"/>
    <w:rsid w:val="00DE34CF"/>
    <w:rsid w:val="00E13095"/>
    <w:rsid w:val="00E13F3D"/>
    <w:rsid w:val="00E34898"/>
    <w:rsid w:val="00EB09B7"/>
    <w:rsid w:val="00EE7D7C"/>
    <w:rsid w:val="00EF79A6"/>
    <w:rsid w:val="00F25D98"/>
    <w:rsid w:val="00F300FB"/>
    <w:rsid w:val="00F305C9"/>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uiPriority w:val="99"/>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9A757-0DD0-4A6D-9F8F-2703278A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9</Pages>
  <Words>4071</Words>
  <Characters>23208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2020-03-25T10:11:00Z</dcterms:created>
  <dcterms:modified xsi:type="dcterms:W3CDTF">2020-08-07T14:35:00Z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